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541B8E">
        <w:rPr>
          <w:b/>
          <w:noProof/>
          <w:sz w:val="24"/>
        </w:rPr>
        <w:t>SA2</w:t>
      </w:r>
      <w:r w:rsidR="00C66BA2">
        <w:rPr>
          <w:b/>
          <w:noProof/>
          <w:sz w:val="24"/>
        </w:rPr>
        <w:t xml:space="preserve"> </w:t>
      </w:r>
      <w:r>
        <w:rPr>
          <w:b/>
          <w:noProof/>
          <w:sz w:val="24"/>
        </w:rPr>
        <w:t>Meeting #</w:t>
      </w:r>
      <w:r w:rsidR="00541B8E">
        <w:rPr>
          <w:b/>
          <w:noProof/>
          <w:sz w:val="24"/>
        </w:rPr>
        <w:t>131</w:t>
      </w:r>
      <w:r>
        <w:rPr>
          <w:b/>
          <w:i/>
          <w:noProof/>
          <w:sz w:val="28"/>
        </w:rPr>
        <w:tab/>
      </w:r>
      <w:r w:rsidR="00D13F60">
        <w:rPr>
          <w:b/>
          <w:i/>
          <w:noProof/>
          <w:sz w:val="28"/>
        </w:rPr>
        <w:t>S2-1902090</w:t>
      </w:r>
    </w:p>
    <w:p w:rsidR="001E41F3" w:rsidRDefault="00541B8E" w:rsidP="005E2C44">
      <w:pPr>
        <w:pStyle w:val="CRCoverPage"/>
        <w:outlineLvl w:val="0"/>
        <w:rPr>
          <w:b/>
          <w:noProof/>
          <w:sz w:val="24"/>
        </w:rPr>
      </w:pPr>
      <w:r>
        <w:rPr>
          <w:rFonts w:cs="Arial"/>
          <w:b/>
          <w:bCs/>
          <w:sz w:val="24"/>
        </w:rPr>
        <w:t>February 25 – March 1, 2019, Santa Cruz, Tenerife, Spain</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41B8E" w:rsidP="00E13F3D">
            <w:pPr>
              <w:pStyle w:val="CRCoverPage"/>
              <w:spacing w:after="0"/>
              <w:jc w:val="right"/>
              <w:rPr>
                <w:b/>
                <w:noProof/>
                <w:sz w:val="28"/>
              </w:rPr>
            </w:pPr>
            <w:r>
              <w:rPr>
                <w:b/>
                <w:noProof/>
                <w:sz w:val="28"/>
              </w:rPr>
              <w:t>23.501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13F60" w:rsidP="00547111">
            <w:pPr>
              <w:pStyle w:val="CRCoverPage"/>
              <w:spacing w:after="0"/>
              <w:rPr>
                <w:noProof/>
              </w:rPr>
            </w:pPr>
            <w:r>
              <w:rPr>
                <w:b/>
                <w:noProof/>
                <w:sz w:val="28"/>
              </w:rPr>
              <w:t>1012</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41B8E" w:rsidP="00E13F3D">
            <w:pPr>
              <w:pStyle w:val="CRCoverPage"/>
              <w:spacing w:after="0"/>
              <w:jc w:val="center"/>
              <w:rPr>
                <w:b/>
                <w:noProof/>
              </w:rPr>
            </w:pPr>
            <w:r>
              <w:rPr>
                <w:b/>
                <w:noProof/>
                <w:sz w:val="28"/>
              </w:rPr>
              <w:t>0</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41B8E">
            <w:pPr>
              <w:pStyle w:val="CRCoverPage"/>
              <w:spacing w:after="0"/>
              <w:jc w:val="center"/>
              <w:rPr>
                <w:noProof/>
                <w:sz w:val="28"/>
              </w:rPr>
            </w:pPr>
            <w:r>
              <w:rPr>
                <w:b/>
                <w:noProof/>
                <w:sz w:val="28"/>
              </w:rPr>
              <w:t>15.4.0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541B8E"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541B8E">
            <w:pPr>
              <w:pStyle w:val="CRCoverPage"/>
              <w:spacing w:after="0"/>
              <w:ind w:left="100"/>
              <w:rPr>
                <w:noProof/>
              </w:rPr>
            </w:pPr>
            <w:r>
              <w:t>Clarification on GTP-u protocol</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41B8E">
            <w:pPr>
              <w:pStyle w:val="CRCoverPage"/>
              <w:spacing w:after="0"/>
              <w:ind w:left="100"/>
              <w:rPr>
                <w:noProof/>
              </w:rPr>
            </w:pPr>
            <w:r>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541B8E" w:rsidP="00547111">
            <w:pPr>
              <w:pStyle w:val="CRCoverPage"/>
              <w:spacing w:after="0"/>
              <w:ind w:left="100"/>
              <w:rPr>
                <w:noProof/>
              </w:rPr>
            </w:pPr>
            <w:r>
              <w:rPr>
                <w:noProof/>
              </w:rPr>
              <w:t>SA WG2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41B8E">
            <w:pPr>
              <w:pStyle w:val="CRCoverPage"/>
              <w:spacing w:after="0"/>
              <w:ind w:left="100"/>
              <w:rPr>
                <w:noProof/>
              </w:rPr>
            </w:pPr>
            <w:r>
              <w:rPr>
                <w:noProof/>
              </w:rPr>
              <w:t>5GS_Ph1</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41B8E">
            <w:pPr>
              <w:pStyle w:val="CRCoverPage"/>
              <w:spacing w:after="0"/>
              <w:ind w:left="100"/>
              <w:rPr>
                <w:noProof/>
              </w:rPr>
            </w:pPr>
            <w:r>
              <w:rPr>
                <w:noProof/>
              </w:rPr>
              <w:t>2019-02-12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41B8E"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Pr="00541B8E" w:rsidRDefault="00541B8E">
            <w:pPr>
              <w:pStyle w:val="CRCoverPage"/>
              <w:spacing w:after="0"/>
              <w:ind w:left="100"/>
              <w:rPr>
                <w:i/>
                <w:noProof/>
              </w:rPr>
            </w:pPr>
            <w:r w:rsidRPr="00541B8E">
              <w:rPr>
                <w:i/>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541B8E">
            <w:pPr>
              <w:pStyle w:val="CRCoverPage"/>
              <w:spacing w:after="0"/>
              <w:ind w:left="100"/>
              <w:rPr>
                <w:noProof/>
              </w:rPr>
            </w:pPr>
            <w:r>
              <w:rPr>
                <w:noProof/>
              </w:rPr>
              <w:t>Description on GTP-u protocol in clause 8.3.1 states “</w:t>
            </w:r>
            <w:r w:rsidRPr="009E0DE1">
              <w:t>This protocol supports multiplexing traffic of different PDU Sessions (possibly corresponding to different PDU Session Types)</w:t>
            </w:r>
            <w:r>
              <w:rPr>
                <w:noProof/>
              </w:rPr>
              <w:t>”.</w:t>
            </w:r>
          </w:p>
          <w:p w:rsidR="00541B8E" w:rsidRDefault="00541B8E">
            <w:pPr>
              <w:pStyle w:val="CRCoverPage"/>
              <w:spacing w:after="0"/>
              <w:ind w:left="100"/>
              <w:rPr>
                <w:noProof/>
              </w:rPr>
            </w:pPr>
          </w:p>
          <w:p w:rsidR="00541B8E" w:rsidRDefault="00541B8E">
            <w:pPr>
              <w:pStyle w:val="CRCoverPage"/>
              <w:spacing w:after="0"/>
              <w:ind w:left="100"/>
              <w:rPr>
                <w:noProof/>
              </w:rPr>
            </w:pPr>
            <w:r>
              <w:rPr>
                <w:noProof/>
              </w:rPr>
              <w:t xml:space="preserve">It is incorrect because </w:t>
            </w:r>
            <w:r w:rsidR="002350F3">
              <w:rPr>
                <w:noProof/>
              </w:rPr>
              <w:t>a GTP-u tunnel only carries the traffic of a single PDU session.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2350F3">
            <w:pPr>
              <w:pStyle w:val="CRCoverPage"/>
              <w:spacing w:after="0"/>
              <w:ind w:left="100"/>
            </w:pPr>
            <w:r>
              <w:rPr>
                <w:noProof/>
              </w:rPr>
              <w:t xml:space="preserve">1. Correct the GTP-u protocol description that </w:t>
            </w:r>
            <w:r>
              <w:t>t</w:t>
            </w:r>
            <w:r w:rsidRPr="009E0DE1">
              <w:t xml:space="preserve">his protocol supports traffic </w:t>
            </w:r>
            <w:r>
              <w:t xml:space="preserve">transmission </w:t>
            </w:r>
            <w:r w:rsidRPr="009E0DE1">
              <w:t>of</w:t>
            </w:r>
            <w:r>
              <w:t xml:space="preserve"> a single</w:t>
            </w:r>
            <w:r w:rsidRPr="009E0DE1">
              <w:t xml:space="preserve"> PDU Session</w:t>
            </w:r>
            <w:r>
              <w:t>.</w:t>
            </w:r>
          </w:p>
          <w:p w:rsidR="002350F3" w:rsidRDefault="002350F3">
            <w:pPr>
              <w:pStyle w:val="CRCoverPage"/>
              <w:spacing w:after="0"/>
              <w:ind w:left="100"/>
              <w:rPr>
                <w:noProof/>
              </w:rPr>
            </w:pPr>
            <w:r>
              <w:rPr>
                <w:noProof/>
              </w:rPr>
              <w:t xml:space="preserve">2. Clarify GTP-u </w:t>
            </w:r>
            <w:r w:rsidRPr="002350F3">
              <w:rPr>
                <w:noProof/>
              </w:rPr>
              <w:t>protocol is also used on N4 inter</w:t>
            </w:r>
            <w:r>
              <w:rPr>
                <w:noProof/>
              </w:rPr>
              <w:t>face as defined in TS 29.244</w:t>
            </w:r>
            <w:r w:rsidRPr="002350F3">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2350F3">
            <w:pPr>
              <w:pStyle w:val="CRCoverPage"/>
              <w:spacing w:after="0"/>
              <w:ind w:left="100"/>
              <w:rPr>
                <w:noProof/>
              </w:rPr>
            </w:pPr>
            <w:r>
              <w:rPr>
                <w:noProof/>
              </w:rPr>
              <w:t>GTP-u protocol description is wrong.</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350F3">
            <w:pPr>
              <w:pStyle w:val="CRCoverPage"/>
              <w:spacing w:after="0"/>
              <w:ind w:left="100"/>
              <w:rPr>
                <w:noProof/>
              </w:rPr>
            </w:pPr>
            <w:r>
              <w:rPr>
                <w:noProof/>
              </w:rPr>
              <w:t>8.3.1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350F3">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350F3">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350F3">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1E41F3" w:rsidRDefault="00541B8E" w:rsidP="00541B8E">
      <w:pPr>
        <w:jc w:val="center"/>
        <w:rPr>
          <w:noProof/>
        </w:rPr>
      </w:pPr>
      <w:r w:rsidRPr="00541B8E">
        <w:rPr>
          <w:noProof/>
          <w:highlight w:val="yellow"/>
        </w:rPr>
        <w:lastRenderedPageBreak/>
        <w:t>Start of change</w:t>
      </w:r>
    </w:p>
    <w:p w:rsidR="00541B8E" w:rsidRPr="009E0DE1" w:rsidRDefault="00541B8E" w:rsidP="00541B8E">
      <w:pPr>
        <w:pStyle w:val="3"/>
        <w:rPr>
          <w:lang w:eastAsia="zh-CN"/>
        </w:rPr>
      </w:pPr>
      <w:bookmarkStart w:id="3" w:name="_Toc532891974"/>
      <w:r w:rsidRPr="009E0DE1">
        <w:rPr>
          <w:lang w:eastAsia="zh-CN"/>
        </w:rPr>
        <w:t>8.3.1</w:t>
      </w:r>
      <w:r w:rsidRPr="009E0DE1">
        <w:tab/>
        <w:t>User Plane Protocol Stack for a PDU Session</w:t>
      </w:r>
      <w:bookmarkEnd w:id="3"/>
    </w:p>
    <w:p w:rsidR="00541B8E" w:rsidRPr="009E0DE1" w:rsidRDefault="00541B8E" w:rsidP="00541B8E">
      <w:pPr>
        <w:rPr>
          <w:lang w:eastAsia="zh-CN"/>
        </w:rPr>
      </w:pPr>
      <w:r w:rsidRPr="009E0DE1">
        <w:rPr>
          <w:lang w:eastAsia="zh-CN"/>
        </w:rPr>
        <w:t xml:space="preserve">This clause illustrates the protocol stack for the User plane transport related with a </w:t>
      </w:r>
      <w:r w:rsidRPr="009E0DE1">
        <w:t>PDU Session</w:t>
      </w:r>
      <w:r w:rsidRPr="009E0DE1">
        <w:rPr>
          <w:lang w:eastAsia="zh-CN"/>
        </w:rPr>
        <w:t>.</w:t>
      </w:r>
    </w:p>
    <w:p w:rsidR="00541B8E" w:rsidRPr="009E0DE1" w:rsidRDefault="00541B8E" w:rsidP="00541B8E">
      <w:pPr>
        <w:pStyle w:val="TH"/>
        <w:rPr>
          <w:lang w:eastAsia="zh-CN"/>
        </w:rPr>
      </w:pPr>
      <w:r w:rsidRPr="009E0DE1">
        <w:object w:dxaOrig="8506" w:dyaOrig="35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3.6pt;height:178.15pt" o:ole="">
            <v:imagedata r:id="rId12" o:title=""/>
          </v:shape>
          <o:OLEObject Type="Embed" ProgID="Visio.Drawing.11" ShapeID="_x0000_i1025" DrawAspect="Content" ObjectID="_1612122300" r:id="rId13"/>
        </w:object>
      </w:r>
    </w:p>
    <w:p w:rsidR="00541B8E" w:rsidRPr="009E0DE1" w:rsidRDefault="00541B8E" w:rsidP="00541B8E">
      <w:pPr>
        <w:pStyle w:val="NF"/>
        <w:rPr>
          <w:b/>
        </w:rPr>
      </w:pPr>
      <w:r w:rsidRPr="009E0DE1">
        <w:rPr>
          <w:b/>
        </w:rPr>
        <w:t>Legend:</w:t>
      </w:r>
    </w:p>
    <w:p w:rsidR="00541B8E" w:rsidRPr="009E0DE1" w:rsidRDefault="00541B8E" w:rsidP="00541B8E">
      <w:pPr>
        <w:pStyle w:val="NF"/>
      </w:pPr>
      <w:r w:rsidRPr="009E0DE1">
        <w:t>-</w:t>
      </w:r>
      <w:r w:rsidRPr="009E0DE1">
        <w:tab/>
      </w:r>
      <w:r w:rsidRPr="009E0DE1">
        <w:rPr>
          <w:b/>
        </w:rPr>
        <w:t>PDU layer:</w:t>
      </w:r>
      <w:r w:rsidRPr="009E0DE1">
        <w:t xml:space="preserve"> This layer corresponds to the PDU carried between the UE and the DN over the PDU Session. When the PDU Session Type is IPv4 or IPv6 or IPv4v6, it corresponds to IPv4 packets or IPv6 packets or both of them; When the PDU Session Type is Ethernet, it corresponds to Ethernet frames; etc.</w:t>
      </w:r>
    </w:p>
    <w:p w:rsidR="00541B8E" w:rsidRPr="009E0DE1" w:rsidRDefault="00541B8E" w:rsidP="00541B8E">
      <w:pPr>
        <w:pStyle w:val="NF"/>
      </w:pPr>
      <w:r w:rsidRPr="009E0DE1">
        <w:rPr>
          <w:b/>
        </w:rPr>
        <w:t>-</w:t>
      </w:r>
      <w:r w:rsidRPr="009E0DE1">
        <w:rPr>
          <w:b/>
        </w:rPr>
        <w:tab/>
        <w:t>GPRS Tunnelling Protocol for the user plane (GTP</w:t>
      </w:r>
      <w:r w:rsidRPr="009E0DE1">
        <w:rPr>
          <w:b/>
        </w:rPr>
        <w:noBreakHyphen/>
        <w:t>U):</w:t>
      </w:r>
      <w:r w:rsidRPr="009E0DE1">
        <w:t xml:space="preserve"> This protocol supports</w:t>
      </w:r>
      <w:del w:id="4" w:author="Huawei User" w:date="2019-02-12T11:25:00Z">
        <w:r w:rsidRPr="009E0DE1" w:rsidDel="00541B8E">
          <w:delText xml:space="preserve"> multiplexing</w:delText>
        </w:r>
      </w:del>
      <w:r w:rsidRPr="009E0DE1">
        <w:t xml:space="preserve"> traffic </w:t>
      </w:r>
      <w:ins w:id="5" w:author="Huawei User" w:date="2019-02-12T11:25:00Z">
        <w:r>
          <w:t xml:space="preserve">transmission </w:t>
        </w:r>
      </w:ins>
      <w:r w:rsidRPr="009E0DE1">
        <w:t>of</w:t>
      </w:r>
      <w:ins w:id="6" w:author="Huawei User" w:date="2019-02-12T11:25:00Z">
        <w:r>
          <w:t xml:space="preserve"> a single</w:t>
        </w:r>
      </w:ins>
      <w:r w:rsidRPr="009E0DE1">
        <w:t xml:space="preserve"> </w:t>
      </w:r>
      <w:del w:id="7" w:author="Huawei User" w:date="2019-02-12T11:25:00Z">
        <w:r w:rsidRPr="009E0DE1" w:rsidDel="00541B8E">
          <w:delText xml:space="preserve">different </w:delText>
        </w:r>
      </w:del>
      <w:r w:rsidRPr="009E0DE1">
        <w:t>PDU Session</w:t>
      </w:r>
      <w:del w:id="8" w:author="Huawei User" w:date="2019-02-12T11:26:00Z">
        <w:r w:rsidRPr="009E0DE1" w:rsidDel="00541B8E">
          <w:delText>s</w:delText>
        </w:r>
      </w:del>
      <w:r w:rsidRPr="009E0DE1">
        <w:t xml:space="preserve"> </w:t>
      </w:r>
      <w:del w:id="9" w:author="Huawei User" w:date="2019-02-12T11:26:00Z">
        <w:r w:rsidRPr="009E0DE1" w:rsidDel="00541B8E">
          <w:delText xml:space="preserve">(possibly corresponding to different PDU Session Types) </w:delText>
        </w:r>
      </w:del>
      <w:r w:rsidRPr="009E0DE1">
        <w:t>by tunnelling user data over N3 (i.e. between the 5G-</w:t>
      </w:r>
      <w:proofErr w:type="gramStart"/>
      <w:r w:rsidRPr="009E0DE1">
        <w:t>AN</w:t>
      </w:r>
      <w:proofErr w:type="gramEnd"/>
      <w:r w:rsidRPr="009E0DE1">
        <w:t xml:space="preserve"> node and the UPF)</w:t>
      </w:r>
      <w:r>
        <w:t xml:space="preserve"> and N9 (i.e. between different UPFs of the 5GC)</w:t>
      </w:r>
      <w:r w:rsidRPr="009E0DE1">
        <w:t xml:space="preserve"> in the backbone network. GTP shall encapsulate all end user PDUs. It provides encapsulation on a per PDU Session level. This layer carries also the marking associated with a </w:t>
      </w:r>
      <w:proofErr w:type="spellStart"/>
      <w:r w:rsidRPr="009E0DE1">
        <w:t>QoS</w:t>
      </w:r>
      <w:proofErr w:type="spellEnd"/>
      <w:r w:rsidRPr="009E0DE1">
        <w:t xml:space="preserve"> Flow defined in clause 5.7.</w:t>
      </w:r>
      <w:ins w:id="10" w:author="Huawei User" w:date="2019-02-12T11:27:00Z">
        <w:r>
          <w:t xml:space="preserve"> This protocol is also used on N4 interface as defined in TS 29.244 [x].</w:t>
        </w:r>
      </w:ins>
    </w:p>
    <w:p w:rsidR="00541B8E" w:rsidRPr="009E0DE1" w:rsidRDefault="00541B8E" w:rsidP="00541B8E">
      <w:pPr>
        <w:pStyle w:val="NF"/>
      </w:pPr>
    </w:p>
    <w:p w:rsidR="00541B8E" w:rsidRPr="009E0DE1" w:rsidRDefault="00541B8E" w:rsidP="00541B8E">
      <w:pPr>
        <w:pStyle w:val="TF"/>
      </w:pPr>
      <w:r w:rsidRPr="009E0DE1">
        <w:t>Figure 8.3.1-1: User Plane Protocol Stack</w:t>
      </w:r>
    </w:p>
    <w:p w:rsidR="00541B8E" w:rsidRPr="009E0DE1" w:rsidRDefault="00541B8E" w:rsidP="00541B8E">
      <w:pPr>
        <w:pStyle w:val="B1"/>
      </w:pPr>
      <w:r w:rsidRPr="009E0DE1">
        <w:t>-</w:t>
      </w:r>
      <w:r w:rsidRPr="009E0DE1">
        <w:tab/>
      </w:r>
      <w:r w:rsidRPr="009E0DE1">
        <w:rPr>
          <w:b/>
        </w:rPr>
        <w:t>5G-</w:t>
      </w:r>
      <w:proofErr w:type="gramStart"/>
      <w:r w:rsidRPr="009E0DE1">
        <w:rPr>
          <w:b/>
        </w:rPr>
        <w:t>AN</w:t>
      </w:r>
      <w:proofErr w:type="gramEnd"/>
      <w:r w:rsidRPr="009E0DE1">
        <w:rPr>
          <w:b/>
        </w:rPr>
        <w:t xml:space="preserve"> protocol stack</w:t>
      </w:r>
      <w:r w:rsidRPr="009E0DE1">
        <w:t>: This set of protocols/layers depends on the AN:</w:t>
      </w:r>
    </w:p>
    <w:p w:rsidR="00541B8E" w:rsidRPr="009E0DE1" w:rsidRDefault="00541B8E" w:rsidP="00541B8E">
      <w:pPr>
        <w:pStyle w:val="B2"/>
      </w:pPr>
      <w:r w:rsidRPr="009E0DE1">
        <w:t>-</w:t>
      </w:r>
      <w:r w:rsidRPr="009E0DE1">
        <w:tab/>
        <w:t>When the 5G-</w:t>
      </w:r>
      <w:proofErr w:type="gramStart"/>
      <w:r w:rsidRPr="009E0DE1">
        <w:t>AN is</w:t>
      </w:r>
      <w:proofErr w:type="gramEnd"/>
      <w:r w:rsidRPr="009E0DE1">
        <w:t xml:space="preserve"> a 3GPP NG-RAN, these protocols/layers</w:t>
      </w:r>
      <w:r w:rsidRPr="009E0DE1" w:rsidDel="00B76930">
        <w:t xml:space="preserve"> </w:t>
      </w:r>
      <w:r w:rsidRPr="009E0DE1">
        <w:t>are defined in TS</w:t>
      </w:r>
      <w:r>
        <w:t> </w:t>
      </w:r>
      <w:r w:rsidRPr="009E0DE1">
        <w:t>38.401</w:t>
      </w:r>
      <w:r>
        <w:t> </w:t>
      </w:r>
      <w:r w:rsidRPr="009E0DE1">
        <w:t>[42]. The radio protocol between the UE and the 5G-</w:t>
      </w:r>
      <w:proofErr w:type="gramStart"/>
      <w:r w:rsidRPr="009E0DE1">
        <w:t>AN</w:t>
      </w:r>
      <w:proofErr w:type="gramEnd"/>
      <w:r w:rsidRPr="009E0DE1">
        <w:t xml:space="preserve"> node (</w:t>
      </w:r>
      <w:proofErr w:type="spellStart"/>
      <w:r w:rsidRPr="009E0DE1">
        <w:t>eNodeB</w:t>
      </w:r>
      <w:proofErr w:type="spellEnd"/>
      <w:r w:rsidRPr="009E0DE1">
        <w:t xml:space="preserve"> or </w:t>
      </w:r>
      <w:proofErr w:type="spellStart"/>
      <w:r w:rsidRPr="009E0DE1">
        <w:t>gNodeB</w:t>
      </w:r>
      <w:proofErr w:type="spellEnd"/>
      <w:r w:rsidRPr="009E0DE1">
        <w:t>) is specified in TS</w:t>
      </w:r>
      <w:r>
        <w:t> </w:t>
      </w:r>
      <w:r w:rsidRPr="009E0DE1">
        <w:t>36.300</w:t>
      </w:r>
      <w:r>
        <w:t> </w:t>
      </w:r>
      <w:r w:rsidRPr="009E0DE1">
        <w:t>[30] and TS</w:t>
      </w:r>
      <w:r>
        <w:t> </w:t>
      </w:r>
      <w:r w:rsidRPr="009E0DE1">
        <w:t>38.300</w:t>
      </w:r>
      <w:r>
        <w:t> </w:t>
      </w:r>
      <w:r w:rsidRPr="009E0DE1">
        <w:t>[27].</w:t>
      </w:r>
    </w:p>
    <w:p w:rsidR="00541B8E" w:rsidRPr="009E0DE1" w:rsidRDefault="00541B8E" w:rsidP="00541B8E">
      <w:pPr>
        <w:pStyle w:val="B2"/>
      </w:pPr>
      <w:r w:rsidRPr="009E0DE1">
        <w:t>-</w:t>
      </w:r>
      <w:r w:rsidRPr="009E0DE1">
        <w:tab/>
        <w:t>When the AN is an Untrusted non 3GPP access to 5GC the 5G-AN interfaces with the 5GC at a N3IWF defined in clause 4.3.2 and the 5G-AN protocol stack is defined in clause 8.3.2.</w:t>
      </w:r>
    </w:p>
    <w:p w:rsidR="00541B8E" w:rsidRPr="009E0DE1" w:rsidRDefault="00541B8E" w:rsidP="00541B8E">
      <w:pPr>
        <w:pStyle w:val="B1"/>
      </w:pPr>
      <w:r w:rsidRPr="009E0DE1">
        <w:t>-</w:t>
      </w:r>
      <w:r w:rsidRPr="009E0DE1">
        <w:tab/>
      </w:r>
      <w:r w:rsidRPr="009E0DE1">
        <w:rPr>
          <w:b/>
        </w:rPr>
        <w:t>UDP/IP:</w:t>
      </w:r>
      <w:r w:rsidRPr="009E0DE1">
        <w:t xml:space="preserve"> These are the backbone network protocols.</w:t>
      </w:r>
    </w:p>
    <w:p w:rsidR="00541B8E" w:rsidRPr="009E0DE1" w:rsidRDefault="00541B8E" w:rsidP="00541B8E">
      <w:pPr>
        <w:pStyle w:val="NO"/>
        <w:rPr>
          <w:lang w:eastAsia="zh-CN"/>
        </w:rPr>
      </w:pPr>
      <w:r w:rsidRPr="009E0DE1">
        <w:t>NOTE 1:</w:t>
      </w:r>
      <w:r w:rsidRPr="009E0DE1">
        <w:tab/>
      </w:r>
      <w:r w:rsidRPr="009E0DE1">
        <w:rPr>
          <w:lang w:eastAsia="zh-CN"/>
        </w:rPr>
        <w:t>The number of UPF in the data path is not constrained by 3GPP specifications: there may be in the data path of a PDU Session 0, 1 or multiple UPF that do not support a PDU Session Anchor functionality for this PDU Session</w:t>
      </w:r>
      <w:r w:rsidRPr="009E0DE1">
        <w:t>.</w:t>
      </w:r>
    </w:p>
    <w:p w:rsidR="00541B8E" w:rsidRPr="009E0DE1" w:rsidRDefault="00541B8E" w:rsidP="00541B8E">
      <w:pPr>
        <w:pStyle w:val="NO"/>
      </w:pPr>
      <w:r w:rsidRPr="009E0DE1">
        <w:t>NOTE 2:</w:t>
      </w:r>
      <w:r w:rsidRPr="009E0DE1">
        <w:tab/>
        <w:t>The "non PDU Session Anchor" UPF depicted in the Figure 8.3.1-1 is optional.</w:t>
      </w:r>
    </w:p>
    <w:p w:rsidR="00541B8E" w:rsidRPr="009E0DE1" w:rsidRDefault="00541B8E" w:rsidP="00541B8E">
      <w:pPr>
        <w:pStyle w:val="NO"/>
      </w:pPr>
      <w:r w:rsidRPr="009E0DE1">
        <w:t>NOTE 3:</w:t>
      </w:r>
      <w:r w:rsidRPr="009E0DE1">
        <w:tab/>
      </w:r>
      <w:r w:rsidRPr="009E0DE1">
        <w:rPr>
          <w:lang w:eastAsia="zh-CN"/>
        </w:rPr>
        <w:t>The N9 interface may be intra-PLMN or inter PLMN (in the case of Home Routed deployment)</w:t>
      </w:r>
      <w:r w:rsidRPr="009E0DE1">
        <w:t>.</w:t>
      </w:r>
    </w:p>
    <w:p w:rsidR="00541B8E" w:rsidRPr="009E0DE1" w:rsidRDefault="00541B8E" w:rsidP="00541B8E">
      <w:r w:rsidRPr="009E0DE1">
        <w:t>If there is an UL CL (Uplink Classifier) or a Branching Point (both defined in clause 5.6.4) in the data path of a PDU Session, the UL CL or Branching Point acts as the non PDU Session Anchor UPF of Figure 8.3.1-1. In that case there are multiple N9 interfaces branching out of the UL CL / Branching Point each leading to different PDU Session anchors.</w:t>
      </w:r>
    </w:p>
    <w:p w:rsidR="00541B8E" w:rsidRPr="009E0DE1" w:rsidRDefault="00541B8E" w:rsidP="00541B8E">
      <w:pPr>
        <w:pStyle w:val="NO"/>
      </w:pPr>
      <w:r w:rsidRPr="009E0DE1">
        <w:t>NOTE 4:</w:t>
      </w:r>
      <w:r w:rsidRPr="009E0DE1">
        <w:tab/>
        <w:t>Co-location of the UL CL or Branching Point with a PDU Session Anchor is a deployment option.</w:t>
      </w:r>
    </w:p>
    <w:p w:rsidR="00541B8E" w:rsidRDefault="00541B8E">
      <w:pPr>
        <w:rPr>
          <w:noProof/>
        </w:rPr>
      </w:pPr>
    </w:p>
    <w:p w:rsidR="00541B8E" w:rsidRDefault="00541B8E" w:rsidP="00541B8E">
      <w:pPr>
        <w:jc w:val="center"/>
        <w:rPr>
          <w:noProof/>
        </w:rPr>
      </w:pPr>
      <w:r w:rsidRPr="00541B8E">
        <w:rPr>
          <w:noProof/>
          <w:highlight w:val="yellow"/>
        </w:rPr>
        <w:t>End of change</w:t>
      </w:r>
    </w:p>
    <w:sectPr w:rsidR="00541B8E"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27B84" w:rsidRDefault="00027B84">
      <w:r>
        <w:separator/>
      </w:r>
    </w:p>
  </w:endnote>
  <w:endnote w:type="continuationSeparator" w:id="0">
    <w:p w:rsidR="00027B84" w:rsidRDefault="00027B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27B84" w:rsidRDefault="00027B84">
      <w:r>
        <w:separator/>
      </w:r>
    </w:p>
  </w:footnote>
  <w:footnote w:type="continuationSeparator" w:id="0">
    <w:p w:rsidR="00027B84" w:rsidRDefault="00027B8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7B84"/>
    <w:rsid w:val="000A6394"/>
    <w:rsid w:val="000B7FED"/>
    <w:rsid w:val="000C038A"/>
    <w:rsid w:val="000C6598"/>
    <w:rsid w:val="00145D43"/>
    <w:rsid w:val="00192C46"/>
    <w:rsid w:val="001A08B3"/>
    <w:rsid w:val="001A7B60"/>
    <w:rsid w:val="001B52F0"/>
    <w:rsid w:val="001B7A65"/>
    <w:rsid w:val="001E41F3"/>
    <w:rsid w:val="002350F3"/>
    <w:rsid w:val="0026004D"/>
    <w:rsid w:val="002640DD"/>
    <w:rsid w:val="00275D12"/>
    <w:rsid w:val="00284FEB"/>
    <w:rsid w:val="002860C4"/>
    <w:rsid w:val="002B5741"/>
    <w:rsid w:val="00305409"/>
    <w:rsid w:val="003609EF"/>
    <w:rsid w:val="0036231A"/>
    <w:rsid w:val="00374DD4"/>
    <w:rsid w:val="003A5419"/>
    <w:rsid w:val="003E1A36"/>
    <w:rsid w:val="00410371"/>
    <w:rsid w:val="004242F1"/>
    <w:rsid w:val="004B75B7"/>
    <w:rsid w:val="0051580D"/>
    <w:rsid w:val="00541B8E"/>
    <w:rsid w:val="00547111"/>
    <w:rsid w:val="00592D74"/>
    <w:rsid w:val="005E2C44"/>
    <w:rsid w:val="00621188"/>
    <w:rsid w:val="006257ED"/>
    <w:rsid w:val="00695808"/>
    <w:rsid w:val="006B46FB"/>
    <w:rsid w:val="006E21FB"/>
    <w:rsid w:val="00792342"/>
    <w:rsid w:val="007977A8"/>
    <w:rsid w:val="007B512A"/>
    <w:rsid w:val="007C2097"/>
    <w:rsid w:val="007D6A07"/>
    <w:rsid w:val="007F7259"/>
    <w:rsid w:val="008040A8"/>
    <w:rsid w:val="008279FA"/>
    <w:rsid w:val="008626E7"/>
    <w:rsid w:val="00870EE7"/>
    <w:rsid w:val="008A45A6"/>
    <w:rsid w:val="008F686C"/>
    <w:rsid w:val="009148DE"/>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13F60"/>
    <w:rsid w:val="00D24991"/>
    <w:rsid w:val="00D50255"/>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2BC111A1-7AA0-4B37-AF67-DCD5497978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541B8E"/>
    <w:rPr>
      <w:rFonts w:ascii="Times New Roman" w:hAnsi="Times New Roman"/>
      <w:lang w:val="en-GB" w:eastAsia="en-US"/>
    </w:rPr>
  </w:style>
  <w:style w:type="character" w:customStyle="1" w:styleId="B1Char">
    <w:name w:val="B1 Char"/>
    <w:link w:val="B1"/>
    <w:rsid w:val="00541B8E"/>
    <w:rPr>
      <w:rFonts w:ascii="Times New Roman" w:hAnsi="Times New Roman"/>
      <w:lang w:val="en-GB" w:eastAsia="en-US"/>
    </w:rPr>
  </w:style>
  <w:style w:type="character" w:customStyle="1" w:styleId="THChar">
    <w:name w:val="TH Char"/>
    <w:link w:val="TH"/>
    <w:rsid w:val="00541B8E"/>
    <w:rPr>
      <w:rFonts w:ascii="Arial" w:hAnsi="Arial"/>
      <w:b/>
      <w:lang w:val="en-GB" w:eastAsia="en-US"/>
    </w:rPr>
  </w:style>
  <w:style w:type="character" w:customStyle="1" w:styleId="TFChar">
    <w:name w:val="TF Char"/>
    <w:link w:val="TF"/>
    <w:rsid w:val="00541B8E"/>
    <w:rPr>
      <w:rFonts w:ascii="Arial" w:hAnsi="Arial"/>
      <w:b/>
      <w:lang w:val="en-GB" w:eastAsia="en-US"/>
    </w:rPr>
  </w:style>
  <w:style w:type="character" w:customStyle="1" w:styleId="B2Char">
    <w:name w:val="B2 Char"/>
    <w:link w:val="B2"/>
    <w:rsid w:val="00541B8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__1.vsd"/><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CB241D-FD25-441E-BD94-F9D6519100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687</Words>
  <Characters>3919</Characters>
  <Application>Microsoft Office Word</Application>
  <DocSecurity>0</DocSecurity>
  <Lines>32</Lines>
  <Paragraphs>9</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4597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User</cp:lastModifiedBy>
  <cp:revision>3</cp:revision>
  <cp:lastPrinted>1899-12-31T23:00:00Z</cp:lastPrinted>
  <dcterms:created xsi:type="dcterms:W3CDTF">2019-02-12T03:32:00Z</dcterms:created>
  <dcterms:modified xsi:type="dcterms:W3CDTF">2019-02-19T14:59:00Z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(3)8hDlmTVZZ3j1GFijFbRf8WYb6cvrAwz2Zy5djj0CuF9BezVISPVr1+0DxFo4IIRSf4LYDgdG
NX+vUunWzOhP5vQQ98+CwWnHpb1XrB2iYPvGkBoZ2lOv7pdcFYGohNmcDA1ePZk3b67kPPxS
SC8s/kQNMwi/vmBS1CU7M/YFP1x6Lc5Pu3SkWMrVPhpjiZ2Qd6gZspNyy4w6sr7+eysAjFk4
EqiPI6dAyBQnswIrdm</vt:lpwstr>
  </property>
  <property fmtid="{D5CDD505-2E9C-101B-9397-08002B2CF9AE}" pid="22" name="_2015_ms_pID_7253431">
    <vt:lpwstr>89vyc2TvHYUNSl16mBPQaigOpRtBZLAn9D1O9oulOtZi2XPkgVarFw
jQtIo56WnBsXLX/t+EzHu9X22bgQGeXrwRWBvehzng62naAEttdft2YaP48iT/PafjU6C6c6
BdQ9ixsTbFc4ZWOkSLesEp5I2f11jwF6m84Bfoq4TB+PPAGP3OCFbpAp56X6Z2VKyo+QZiij
sPKcm+QfB0m250pQyto1dZooWDdJIsPffY6h</vt:lpwstr>
  </property>
  <property fmtid="{D5CDD505-2E9C-101B-9397-08002B2CF9AE}" pid="23" name="_2015_ms_pID_7253432">
    <vt:lpwstr>ug==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1550588285</vt:lpwstr>
  </property>
</Properties>
</file>